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646F2B5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B449F3" w:rsidRPr="00B449F3">
        <w:rPr>
          <w:rFonts w:cs="Arial"/>
          <w:b/>
          <w:sz w:val="24"/>
          <w:szCs w:val="24"/>
        </w:rPr>
        <w:t>R4-2106726</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5032E1D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5FD45B65" w14:textId="0C05AB7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 xml:space="preserve">Including band combinations </w:t>
      </w:r>
      <w:r w:rsidR="00973147">
        <w:rPr>
          <w:rFonts w:ascii="Arial" w:hAnsi="Arial" w:cs="Arial"/>
          <w:color w:val="000000"/>
          <w:sz w:val="22"/>
          <w:lang w:eastAsia="ja-JP"/>
        </w:rPr>
        <w:t>DC_28-40_n78</w:t>
      </w:r>
    </w:p>
    <w:p w14:paraId="70C32A53" w14:textId="0CD2321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E40922">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F940A5F"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w:t>
      </w:r>
      <w:bookmarkEnd w:id="5"/>
      <w:r w:rsidR="00973147" w:rsidRPr="00103D5C">
        <w:rPr>
          <w:rFonts w:eastAsia="SimSun"/>
          <w:lang w:eastAsia="zh-CN"/>
        </w:rPr>
        <w:t xml:space="preserve"> text proposal for TR 3</w:t>
      </w:r>
      <w:r w:rsidR="00973147">
        <w:rPr>
          <w:rFonts w:eastAsia="SimSun"/>
          <w:lang w:eastAsia="zh-CN"/>
        </w:rPr>
        <w:t>7</w:t>
      </w:r>
      <w:r w:rsidR="00973147" w:rsidRPr="00103D5C">
        <w:rPr>
          <w:rFonts w:eastAsia="SimSun"/>
          <w:lang w:eastAsia="zh-CN"/>
        </w:rPr>
        <w:t>.71</w:t>
      </w:r>
      <w:r w:rsidR="00973147">
        <w:rPr>
          <w:rFonts w:eastAsia="SimSun"/>
          <w:lang w:eastAsia="zh-CN"/>
        </w:rPr>
        <w:t>7</w:t>
      </w:r>
      <w:r w:rsidR="00973147" w:rsidRPr="00103D5C">
        <w:rPr>
          <w:rFonts w:eastAsia="SimSun"/>
          <w:lang w:eastAsia="zh-CN"/>
        </w:rPr>
        <w:t>-</w:t>
      </w:r>
      <w:r w:rsidR="00973147">
        <w:rPr>
          <w:rFonts w:eastAsia="SimSun"/>
          <w:lang w:eastAsia="zh-CN"/>
        </w:rPr>
        <w:t>2</w:t>
      </w:r>
      <w:r w:rsidR="00973147" w:rsidRPr="00103D5C">
        <w:rPr>
          <w:rFonts w:eastAsia="SimSun"/>
          <w:lang w:eastAsia="zh-CN"/>
        </w:rPr>
        <w:t>1-</w:t>
      </w:r>
      <w:r w:rsidR="00973147">
        <w:rPr>
          <w:rFonts w:eastAsia="SimSun"/>
          <w:lang w:eastAsia="zh-CN"/>
        </w:rPr>
        <w:t>1</w:t>
      </w:r>
      <w:r w:rsidR="00973147" w:rsidRPr="00103D5C">
        <w:rPr>
          <w:rFonts w:eastAsia="SimSun"/>
          <w:lang w:eastAsia="zh-CN"/>
        </w:rPr>
        <w:t>1</w:t>
      </w:r>
      <w:r w:rsidR="00973147" w:rsidRPr="00103D5C">
        <w:rPr>
          <w:rFonts w:eastAsia="SimSun" w:hint="eastAsia"/>
          <w:lang w:eastAsia="zh-CN"/>
        </w:rPr>
        <w:t xml:space="preserve"> </w:t>
      </w:r>
      <w:r w:rsidR="00973147" w:rsidRPr="00103D5C">
        <w:rPr>
          <w:rFonts w:eastAsia="SimSun"/>
          <w:lang w:eastAsia="zh-CN"/>
        </w:rPr>
        <w:t>to add</w:t>
      </w:r>
      <w:r w:rsidR="00973147">
        <w:rPr>
          <w:rFonts w:eastAsia="SimSun"/>
          <w:lang w:eastAsia="zh-CN"/>
        </w:rPr>
        <w:t xml:space="preserve"> DC_28A-40A_n78A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629E7E66"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1T17:39:00Z">
        <w:r w:rsidR="00973147">
          <w:rPr>
            <w:rFonts w:ascii="Arial" w:hAnsi="Arial" w:cs="Arial"/>
            <w:sz w:val="32"/>
            <w:lang w:val="en-US"/>
          </w:rPr>
          <w:t>28</w:t>
        </w:r>
      </w:ins>
      <w:ins w:id="14" w:author="Per Lindell" w:date="2020-12-21T12:43:00Z">
        <w:r>
          <w:rPr>
            <w:rFonts w:ascii="Arial" w:hAnsi="Arial" w:cs="Arial"/>
            <w:sz w:val="32"/>
            <w:lang w:val="en-US"/>
          </w:rPr>
          <w:t>-</w:t>
        </w:r>
      </w:ins>
      <w:ins w:id="15" w:author="Per Lindell" w:date="2021-03-11T17:39:00Z">
        <w:r w:rsidR="00973147">
          <w:rPr>
            <w:rFonts w:ascii="Arial" w:hAnsi="Arial" w:cs="Arial"/>
            <w:sz w:val="32"/>
            <w:lang w:val="en-US"/>
          </w:rPr>
          <w:t>40</w:t>
        </w:r>
      </w:ins>
      <w:ins w:id="16" w:author="Per Lindell" w:date="2020-12-21T12:43:00Z">
        <w:r>
          <w:rPr>
            <w:rFonts w:ascii="Arial" w:hAnsi="Arial" w:cs="Arial"/>
            <w:sz w:val="32"/>
            <w:lang w:val="en-US"/>
          </w:rPr>
          <w:t>_</w:t>
        </w:r>
      </w:ins>
      <w:ins w:id="17" w:author="Per Lindell" w:date="2021-03-11T17:39:00Z">
        <w:r w:rsidR="00973147">
          <w:rPr>
            <w:rFonts w:ascii="Arial" w:hAnsi="Arial" w:cs="Arial"/>
            <w:sz w:val="32"/>
            <w:lang w:val="en-US"/>
          </w:rPr>
          <w:t>n78</w:t>
        </w:r>
      </w:ins>
    </w:p>
    <w:p w14:paraId="5BD8B140" w14:textId="77777777" w:rsidR="00616BDE" w:rsidRPr="00216078" w:rsidRDefault="00616BDE" w:rsidP="00616BDE">
      <w:pPr>
        <w:keepNext/>
        <w:keepLines/>
        <w:spacing w:before="120"/>
        <w:ind w:left="1134" w:hanging="1134"/>
        <w:outlineLvl w:val="2"/>
        <w:rPr>
          <w:ins w:id="18" w:author="Per Lindell" w:date="2020-12-21T12:43:00Z"/>
          <w:rFonts w:ascii="Arial" w:hAnsi="Arial" w:cs="Arial"/>
          <w:sz w:val="28"/>
          <w:szCs w:val="28"/>
          <w:lang w:val="en-US" w:eastAsia="ja-JP"/>
        </w:rPr>
      </w:pPr>
      <w:ins w:id="19"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20" w:author="Per Lindell" w:date="2020-12-21T12:43:00Z"/>
          <w:lang w:eastAsia="ja-JP"/>
        </w:rPr>
      </w:pPr>
      <w:ins w:id="21"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973147">
        <w:trPr>
          <w:trHeight w:val="288"/>
          <w:tblHeader/>
          <w:jc w:val="center"/>
          <w:ins w:id="22"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973147">
            <w:pPr>
              <w:pStyle w:val="TAH"/>
              <w:rPr>
                <w:ins w:id="23" w:author="Per Lindell" w:date="2020-12-21T12:43:00Z"/>
                <w:rFonts w:cs="Arial"/>
              </w:rPr>
            </w:pPr>
            <w:ins w:id="24"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973147">
            <w:pPr>
              <w:pStyle w:val="TAH"/>
              <w:rPr>
                <w:ins w:id="25" w:author="Per Lindell" w:date="2020-12-21T12:43:00Z"/>
                <w:rFonts w:cs="Arial"/>
                <w:lang w:val="fi-FI"/>
              </w:rPr>
            </w:pPr>
            <w:ins w:id="26"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973147">
            <w:pPr>
              <w:pStyle w:val="TAH"/>
              <w:rPr>
                <w:ins w:id="27" w:author="Per Lindell" w:date="2020-12-21T12:43:00Z"/>
                <w:rFonts w:cs="Arial"/>
              </w:rPr>
            </w:pPr>
            <w:ins w:id="28"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973147">
            <w:pPr>
              <w:pStyle w:val="TAH"/>
              <w:tabs>
                <w:tab w:val="left" w:pos="332"/>
              </w:tabs>
              <w:rPr>
                <w:ins w:id="29" w:author="Per Lindell" w:date="2020-12-21T12:43:00Z"/>
                <w:rFonts w:cs="Arial"/>
              </w:rPr>
            </w:pPr>
            <w:ins w:id="30" w:author="Per Lindell" w:date="2020-12-21T12:43:00Z">
              <w:r w:rsidRPr="00216078">
                <w:rPr>
                  <w:rFonts w:cs="Arial"/>
                </w:rPr>
                <w:t>Single UL allowed</w:t>
              </w:r>
            </w:ins>
          </w:p>
        </w:tc>
      </w:tr>
      <w:tr w:rsidR="00616BDE" w:rsidRPr="00216078" w14:paraId="63C7441E" w14:textId="77777777" w:rsidTr="00973147">
        <w:trPr>
          <w:trHeight w:val="288"/>
          <w:jc w:val="center"/>
          <w:ins w:id="31" w:author="Per Lindell" w:date="2020-12-21T12:43:00Z"/>
        </w:trPr>
        <w:tc>
          <w:tcPr>
            <w:tcW w:w="1597" w:type="dxa"/>
            <w:tcBorders>
              <w:top w:val="single" w:sz="4" w:space="0" w:color="auto"/>
              <w:left w:val="single" w:sz="4" w:space="0" w:color="auto"/>
              <w:right w:val="single" w:sz="4" w:space="0" w:color="auto"/>
            </w:tcBorders>
            <w:vAlign w:val="center"/>
          </w:tcPr>
          <w:p w14:paraId="6F08199E" w14:textId="0F87D467" w:rsidR="00616BDE" w:rsidRPr="00216078" w:rsidRDefault="00973147" w:rsidP="00973147">
            <w:pPr>
              <w:pStyle w:val="TAC"/>
              <w:rPr>
                <w:ins w:id="32" w:author="Per Lindell" w:date="2020-12-21T12:43:00Z"/>
                <w:lang w:val="fi-FI"/>
              </w:rPr>
            </w:pPr>
            <w:ins w:id="33" w:author="Per Lindell" w:date="2021-03-11T17:39:00Z">
              <w:r>
                <w:rPr>
                  <w:rFonts w:cs="Arial"/>
                  <w:lang w:eastAsia="ja-JP"/>
                </w:rPr>
                <w:t>28</w:t>
              </w:r>
            </w:ins>
            <w:ins w:id="34" w:author="Per Lindell" w:date="2020-12-21T12:43:00Z">
              <w:r w:rsidR="00616BDE">
                <w:rPr>
                  <w:rFonts w:cs="Arial"/>
                  <w:lang w:eastAsia="ja-JP"/>
                </w:rPr>
                <w:t>-</w:t>
              </w:r>
            </w:ins>
            <w:ins w:id="35" w:author="Per Lindell" w:date="2021-03-11T17:39:00Z">
              <w:r>
                <w:rPr>
                  <w:rFonts w:cs="Arial"/>
                  <w:lang w:eastAsia="ja-JP"/>
                </w:rPr>
                <w:t>40</w:t>
              </w:r>
            </w:ins>
            <w:ins w:id="36" w:author="Per Lindell" w:date="2020-12-21T12:43:00Z">
              <w:r w:rsidR="00616BDE">
                <w:rPr>
                  <w:rFonts w:cs="Arial"/>
                  <w:lang w:eastAsia="ja-JP"/>
                </w:rPr>
                <w:t>_</w:t>
              </w:r>
            </w:ins>
            <w:ins w:id="37" w:author="Per Lindell" w:date="2021-03-11T17:39:00Z">
              <w:r>
                <w:rPr>
                  <w:rFonts w:cs="Arial"/>
                  <w:lang w:eastAsia="ja-JP"/>
                </w:rPr>
                <w:t>n78</w:t>
              </w:r>
            </w:ins>
          </w:p>
        </w:tc>
        <w:tc>
          <w:tcPr>
            <w:tcW w:w="1686" w:type="dxa"/>
            <w:tcBorders>
              <w:top w:val="single" w:sz="4" w:space="0" w:color="auto"/>
              <w:left w:val="single" w:sz="4" w:space="0" w:color="auto"/>
              <w:right w:val="single" w:sz="4" w:space="0" w:color="auto"/>
            </w:tcBorders>
            <w:vAlign w:val="center"/>
          </w:tcPr>
          <w:p w14:paraId="24CBC334" w14:textId="5AFFBB84" w:rsidR="00616BDE" w:rsidRPr="00216078" w:rsidRDefault="00616BDE" w:rsidP="00973147">
            <w:pPr>
              <w:pStyle w:val="TAC"/>
              <w:rPr>
                <w:ins w:id="38" w:author="Per Lindell" w:date="2020-12-21T12:43:00Z"/>
              </w:rPr>
            </w:pPr>
            <w:ins w:id="39" w:author="Per Lindell" w:date="2020-12-21T12:43:00Z">
              <w:r w:rsidRPr="00216078">
                <w:rPr>
                  <w:rFonts w:cs="Arial" w:hint="eastAsia"/>
                  <w:lang w:eastAsia="ja-JP"/>
                </w:rPr>
                <w:t>CA</w:t>
              </w:r>
              <w:r w:rsidRPr="00216078">
                <w:rPr>
                  <w:rFonts w:cs="Arial"/>
                  <w:lang w:eastAsia="ja-JP"/>
                </w:rPr>
                <w:t>_</w:t>
              </w:r>
            </w:ins>
            <w:ins w:id="40" w:author="Per Lindell" w:date="2021-03-11T17:39:00Z">
              <w:r w:rsidR="00973147">
                <w:rPr>
                  <w:rFonts w:cs="Arial"/>
                  <w:lang w:eastAsia="ja-JP"/>
                </w:rPr>
                <w:t>28</w:t>
              </w:r>
            </w:ins>
            <w:ins w:id="41" w:author="Per Lindell" w:date="2020-12-21T12:43:00Z">
              <w:r>
                <w:rPr>
                  <w:rFonts w:cs="Arial"/>
                  <w:lang w:eastAsia="ja-JP"/>
                </w:rPr>
                <w:t>-</w:t>
              </w:r>
            </w:ins>
            <w:ins w:id="42" w:author="Per Lindell" w:date="2021-03-11T17:39:00Z">
              <w:r w:rsidR="00973147">
                <w:rPr>
                  <w:rFonts w:cs="Arial"/>
                  <w:lang w:eastAsia="ja-JP"/>
                </w:rPr>
                <w:t>40</w:t>
              </w:r>
            </w:ins>
          </w:p>
        </w:tc>
        <w:tc>
          <w:tcPr>
            <w:tcW w:w="956" w:type="dxa"/>
            <w:tcBorders>
              <w:top w:val="single" w:sz="4" w:space="0" w:color="auto"/>
              <w:left w:val="single" w:sz="4" w:space="0" w:color="auto"/>
              <w:right w:val="single" w:sz="4" w:space="0" w:color="auto"/>
            </w:tcBorders>
            <w:vAlign w:val="center"/>
          </w:tcPr>
          <w:p w14:paraId="380C5EA9" w14:textId="47FE80F5" w:rsidR="00616BDE" w:rsidRPr="00216078" w:rsidRDefault="00973147" w:rsidP="00973147">
            <w:pPr>
              <w:pStyle w:val="TAC"/>
              <w:rPr>
                <w:ins w:id="43" w:author="Per Lindell" w:date="2020-12-21T12:43:00Z"/>
                <w:lang w:val="sv-SE" w:eastAsia="ja-JP"/>
              </w:rPr>
            </w:pPr>
            <w:ins w:id="44" w:author="Per Lindell" w:date="2021-03-11T17:39:00Z">
              <w:r>
                <w:t>n78</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973147">
            <w:pPr>
              <w:pStyle w:val="TAC"/>
              <w:rPr>
                <w:ins w:id="45" w:author="Per Lindell" w:date="2020-12-21T12:43:00Z"/>
              </w:rPr>
            </w:pPr>
          </w:p>
        </w:tc>
      </w:tr>
    </w:tbl>
    <w:p w14:paraId="6E8D2F94" w14:textId="77777777" w:rsidR="00616BDE" w:rsidRPr="00216078" w:rsidRDefault="00616BDE" w:rsidP="00616BDE">
      <w:pPr>
        <w:ind w:left="720"/>
        <w:rPr>
          <w:ins w:id="46" w:author="Per Lindell" w:date="2020-12-21T12:43:00Z"/>
          <w:b/>
          <w:color w:val="00B050"/>
          <w:lang w:val="en-US" w:eastAsia="zh-CN"/>
        </w:rPr>
      </w:pPr>
    </w:p>
    <w:p w14:paraId="39672432" w14:textId="77777777" w:rsidR="00616BDE" w:rsidRPr="00216078" w:rsidRDefault="00616BDE" w:rsidP="00616BDE">
      <w:pPr>
        <w:pStyle w:val="Heading3"/>
        <w:rPr>
          <w:ins w:id="47" w:author="Per Lindell" w:date="2020-12-21T12:43:00Z"/>
          <w:rFonts w:cs="Arial"/>
          <w:szCs w:val="28"/>
          <w:lang w:val="en-US" w:eastAsia="zh-CN"/>
        </w:rPr>
      </w:pPr>
      <w:ins w:id="48"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9" w:author="Per Lindell" w:date="2020-12-21T12:43:00Z"/>
          <w:rFonts w:eastAsia="Yu Mincho"/>
          <w:sz w:val="28"/>
          <w:szCs w:val="28"/>
          <w:lang w:eastAsia="ja-JP"/>
        </w:rPr>
      </w:pPr>
      <w:ins w:id="50"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973147">
        <w:trPr>
          <w:trHeight w:val="47"/>
          <w:tblHeader/>
          <w:jc w:val="center"/>
          <w:ins w:id="51"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973147">
            <w:pPr>
              <w:pStyle w:val="TAH"/>
              <w:rPr>
                <w:ins w:id="52" w:author="Per Lindell" w:date="2020-12-21T12:43:00Z"/>
                <w:lang w:val="en-US" w:eastAsia="fi-FI"/>
              </w:rPr>
            </w:pPr>
            <w:ins w:id="53" w:author="Per Lindell" w:date="2020-12-21T12:43:00Z">
              <w:r w:rsidRPr="00216078">
                <w:rPr>
                  <w:lang w:val="en-US" w:eastAsia="fi-FI"/>
                </w:rPr>
                <w:t>EN-DC</w:t>
              </w:r>
            </w:ins>
          </w:p>
          <w:p w14:paraId="48295C79" w14:textId="3A0F259D" w:rsidR="00616BDE" w:rsidRPr="00216078" w:rsidRDefault="00616BDE" w:rsidP="00973147">
            <w:pPr>
              <w:pStyle w:val="TAH"/>
              <w:rPr>
                <w:ins w:id="54" w:author="Per Lindell" w:date="2020-12-21T12:43:00Z"/>
                <w:lang w:val="en-US" w:eastAsia="fi-FI"/>
              </w:rPr>
            </w:pPr>
            <w:ins w:id="55"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973147">
            <w:pPr>
              <w:pStyle w:val="TAH"/>
              <w:rPr>
                <w:ins w:id="56" w:author="Per Lindell" w:date="2020-12-21T12:43:00Z"/>
                <w:lang w:val="en-US" w:eastAsia="fi-FI"/>
              </w:rPr>
            </w:pPr>
            <w:ins w:id="57" w:author="Per Lindell" w:date="2020-12-21T12:43:00Z">
              <w:r w:rsidRPr="00216078">
                <w:rPr>
                  <w:lang w:val="en-US" w:eastAsia="fi-FI"/>
                </w:rPr>
                <w:t>Uplink EN-DC</w:t>
              </w:r>
            </w:ins>
          </w:p>
          <w:p w14:paraId="6375B5E4" w14:textId="77777777" w:rsidR="00616BDE" w:rsidRPr="00216078" w:rsidRDefault="00616BDE" w:rsidP="00973147">
            <w:pPr>
              <w:pStyle w:val="TAH"/>
              <w:rPr>
                <w:ins w:id="58" w:author="Per Lindell" w:date="2020-12-21T12:43:00Z"/>
                <w:lang w:val="en-US" w:eastAsia="fi-FI"/>
              </w:rPr>
            </w:pPr>
            <w:ins w:id="59" w:author="Per Lindell" w:date="2020-12-21T12:43:00Z">
              <w:r w:rsidRPr="00216078">
                <w:rPr>
                  <w:lang w:val="en-US" w:eastAsia="fi-FI"/>
                </w:rPr>
                <w:t>configuration</w:t>
              </w:r>
            </w:ins>
          </w:p>
          <w:p w14:paraId="35CFE823" w14:textId="77777777" w:rsidR="00616BDE" w:rsidRPr="00216078" w:rsidRDefault="00616BDE" w:rsidP="00973147">
            <w:pPr>
              <w:pStyle w:val="TAH"/>
              <w:rPr>
                <w:ins w:id="60" w:author="Per Lindell" w:date="2020-12-21T12:43:00Z"/>
                <w:lang w:eastAsia="fi-FI"/>
              </w:rPr>
            </w:pPr>
            <w:ins w:id="61"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973147">
            <w:pPr>
              <w:pStyle w:val="TAH"/>
              <w:rPr>
                <w:ins w:id="62" w:author="Per Lindell" w:date="2020-12-21T12:43:00Z"/>
                <w:lang w:val="en-US" w:eastAsia="fi-FI"/>
              </w:rPr>
            </w:pPr>
            <w:ins w:id="63"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973147">
            <w:pPr>
              <w:pStyle w:val="TAH"/>
              <w:rPr>
                <w:ins w:id="64" w:author="Per Lindell" w:date="2020-12-21T12:43:00Z"/>
                <w:rFonts w:cs="Arial"/>
                <w:bCs/>
                <w:szCs w:val="18"/>
                <w:lang w:eastAsia="fi-FI"/>
              </w:rPr>
            </w:pPr>
            <w:ins w:id="65" w:author="Per Lindell" w:date="2020-12-21T12:43:00Z">
              <w:r w:rsidRPr="00216078">
                <w:rPr>
                  <w:lang w:eastAsia="fi-FI"/>
                </w:rPr>
                <w:t>NR band</w:t>
              </w:r>
            </w:ins>
          </w:p>
        </w:tc>
      </w:tr>
      <w:tr w:rsidR="00973147" w:rsidRPr="00216078" w14:paraId="5C12FEBB" w14:textId="77777777" w:rsidTr="00973147">
        <w:trPr>
          <w:trHeight w:val="47"/>
          <w:jc w:val="center"/>
          <w:ins w:id="66" w:author="Per Lindell" w:date="2021-03-11T17:40:00Z"/>
        </w:trPr>
        <w:tc>
          <w:tcPr>
            <w:tcW w:w="2535" w:type="dxa"/>
            <w:tcBorders>
              <w:top w:val="single" w:sz="4" w:space="0" w:color="auto"/>
              <w:left w:val="single" w:sz="4" w:space="0" w:color="auto"/>
              <w:bottom w:val="single" w:sz="4" w:space="0" w:color="auto"/>
              <w:right w:val="single" w:sz="4" w:space="0" w:color="auto"/>
            </w:tcBorders>
            <w:vAlign w:val="center"/>
          </w:tcPr>
          <w:p w14:paraId="3E60A621" w14:textId="77777777" w:rsidR="00973147" w:rsidRPr="00216078" w:rsidRDefault="00973147" w:rsidP="00973147">
            <w:pPr>
              <w:pStyle w:val="TAC"/>
              <w:rPr>
                <w:ins w:id="67" w:author="Per Lindell" w:date="2021-03-11T17:40:00Z"/>
                <w:rFonts w:cs="Arial"/>
                <w:lang w:eastAsia="ja-JP"/>
              </w:rPr>
            </w:pPr>
            <w:ins w:id="68" w:author="Per Lindell" w:date="2021-03-11T17:40:00Z">
              <w:r>
                <w:rPr>
                  <w:rFonts w:eastAsia="SimSun"/>
                  <w:lang w:eastAsia="zh-CN"/>
                </w:rPr>
                <w:t>DC_28A-40A_n78A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1CD20EBE" w14:textId="77777777" w:rsidR="00973147" w:rsidRPr="00216078" w:rsidRDefault="00973147" w:rsidP="00973147">
            <w:pPr>
              <w:pStyle w:val="TAC"/>
              <w:rPr>
                <w:ins w:id="69" w:author="Per Lindell" w:date="2021-03-11T17:40:00Z"/>
                <w:b/>
                <w:lang w:val="fi-FI" w:eastAsia="fi-FI"/>
              </w:rPr>
            </w:pPr>
            <w:ins w:id="70" w:author="Per Lindell" w:date="2021-03-11T17:40:00Z">
              <w:r w:rsidRPr="00351127">
                <w:rPr>
                  <w:rFonts w:eastAsia="SimSun"/>
                  <w:lang w:eastAsia="zh-CN"/>
                </w:rPr>
                <w:t>DC_</w:t>
              </w:r>
              <w:r>
                <w:rPr>
                  <w:rFonts w:eastAsia="SimSun"/>
                  <w:lang w:eastAsia="zh-CN"/>
                </w:rPr>
                <w:t>28</w:t>
              </w:r>
              <w:r w:rsidRPr="00351127">
                <w:rPr>
                  <w:rFonts w:eastAsia="SimSun"/>
                  <w:lang w:eastAsia="zh-CN"/>
                </w:rPr>
                <w:t>A_</w:t>
              </w:r>
              <w:r>
                <w:rPr>
                  <w:rFonts w:eastAsia="SimSun"/>
                  <w:lang w:eastAsia="zh-CN"/>
                </w:rPr>
                <w:t>n78</w:t>
              </w:r>
              <w:r w:rsidRPr="00351127">
                <w:rPr>
                  <w:rFonts w:eastAsia="SimSun"/>
                  <w:lang w:eastAsia="zh-CN"/>
                </w:rPr>
                <w:t>A</w:t>
              </w:r>
              <w:r>
                <w:rPr>
                  <w:rFonts w:eastAsia="SimSun"/>
                  <w:lang w:eastAsia="zh-CN"/>
                </w:rPr>
                <w:br/>
              </w:r>
              <w:r w:rsidRPr="00351127">
                <w:rPr>
                  <w:rFonts w:eastAsia="SimSun"/>
                  <w:lang w:eastAsia="zh-CN"/>
                </w:rPr>
                <w:t>DC_</w:t>
              </w:r>
              <w:r>
                <w:rPr>
                  <w:rFonts w:eastAsia="SimSun"/>
                  <w:lang w:eastAsia="zh-CN"/>
                </w:rPr>
                <w:t>40</w:t>
              </w:r>
              <w:r w:rsidRPr="00351127">
                <w:rPr>
                  <w:rFonts w:eastAsia="SimSun"/>
                  <w:lang w:eastAsia="zh-CN"/>
                </w:rPr>
                <w:t>A_</w:t>
              </w:r>
              <w:r>
                <w:rPr>
                  <w:rFonts w:eastAsia="SimSun"/>
                  <w:lang w:eastAsia="zh-CN"/>
                </w:rPr>
                <w:t>n78</w:t>
              </w:r>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18C3ED4" w14:textId="77777777" w:rsidR="00973147" w:rsidRPr="000B36D5" w:rsidRDefault="00973147" w:rsidP="00973147">
            <w:pPr>
              <w:pStyle w:val="TAC"/>
              <w:rPr>
                <w:ins w:id="71" w:author="Per Lindell" w:date="2021-03-11T17:40:00Z"/>
                <w:rFonts w:cs="Arial"/>
                <w:lang w:eastAsia="ja-JP"/>
              </w:rPr>
            </w:pPr>
            <w:ins w:id="72" w:author="Per Lindell" w:date="2021-03-11T17:40:00Z">
              <w:r>
                <w:rPr>
                  <w:rFonts w:eastAsia="SimSun"/>
                  <w:lang w:eastAsia="zh-CN"/>
                </w:rPr>
                <w:t>CA</w:t>
              </w:r>
              <w:r w:rsidRPr="00351127">
                <w:rPr>
                  <w:rFonts w:eastAsia="SimSun"/>
                  <w:lang w:eastAsia="zh-CN"/>
                </w:rPr>
                <w:t>_</w:t>
              </w:r>
              <w:r>
                <w:rPr>
                  <w:rFonts w:eastAsia="SimSun"/>
                  <w:lang w:eastAsia="zh-CN"/>
                </w:rPr>
                <w:t>28A-40A</w:t>
              </w:r>
            </w:ins>
          </w:p>
        </w:tc>
        <w:tc>
          <w:tcPr>
            <w:tcW w:w="2358" w:type="dxa"/>
            <w:tcBorders>
              <w:top w:val="single" w:sz="4" w:space="0" w:color="auto"/>
              <w:left w:val="single" w:sz="4" w:space="0" w:color="auto"/>
              <w:bottom w:val="single" w:sz="4" w:space="0" w:color="auto"/>
              <w:right w:val="single" w:sz="4" w:space="0" w:color="auto"/>
            </w:tcBorders>
            <w:vAlign w:val="center"/>
          </w:tcPr>
          <w:p w14:paraId="3C532082" w14:textId="77777777" w:rsidR="00973147" w:rsidRPr="00216078" w:rsidRDefault="00973147" w:rsidP="00973147">
            <w:pPr>
              <w:pStyle w:val="TAH"/>
              <w:rPr>
                <w:ins w:id="73" w:author="Per Lindell" w:date="2021-03-11T17:40:00Z"/>
                <w:b w:val="0"/>
                <w:lang w:val="fi-FI" w:eastAsia="fi-FI"/>
              </w:rPr>
            </w:pPr>
            <w:ins w:id="74" w:author="Per Lindell" w:date="2021-03-11T17:40:00Z">
              <w:r>
                <w:rPr>
                  <w:b w:val="0"/>
                  <w:lang w:val="fi-FI" w:eastAsia="fi-FI"/>
                </w:rPr>
                <w:t>n78A</w:t>
              </w:r>
            </w:ins>
          </w:p>
        </w:tc>
      </w:tr>
      <w:tr w:rsidR="00616BDE" w:rsidRPr="00216078" w14:paraId="48DE47F8" w14:textId="77777777" w:rsidTr="00973147">
        <w:trPr>
          <w:trHeight w:val="47"/>
          <w:jc w:val="center"/>
          <w:ins w:id="7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5DCEE01E" w:rsidR="00616BDE" w:rsidRPr="00216078" w:rsidRDefault="00616BDE" w:rsidP="00973147">
            <w:pPr>
              <w:pStyle w:val="TAC"/>
              <w:rPr>
                <w:ins w:id="76" w:author="Per Lindell" w:date="2020-12-21T12:43:00Z"/>
                <w:rFonts w:cs="Arial"/>
                <w:lang w:eastAsia="ja-JP"/>
              </w:rPr>
            </w:pPr>
            <w:ins w:id="77" w:author="Per Lindell" w:date="2020-12-21T12:43:00Z">
              <w:r>
                <w:rPr>
                  <w:rFonts w:eastAsia="SimSun"/>
                  <w:lang w:eastAsia="zh-CN"/>
                </w:rPr>
                <w:t>DC_</w:t>
              </w:r>
            </w:ins>
            <w:ins w:id="78" w:author="Per Lindell" w:date="2021-03-11T17:39:00Z">
              <w:r w:rsidR="00973147">
                <w:rPr>
                  <w:rFonts w:eastAsia="SimSun"/>
                  <w:lang w:eastAsia="zh-CN"/>
                </w:rPr>
                <w:t>28</w:t>
              </w:r>
            </w:ins>
            <w:ins w:id="79" w:author="Per Lindell" w:date="2020-12-21T12:43:00Z">
              <w:r>
                <w:rPr>
                  <w:rFonts w:eastAsia="SimSun"/>
                  <w:lang w:eastAsia="zh-CN"/>
                </w:rPr>
                <w:t>A-</w:t>
              </w:r>
            </w:ins>
            <w:ins w:id="80" w:author="Per Lindell" w:date="2021-03-11T17:39:00Z">
              <w:r w:rsidR="00973147">
                <w:rPr>
                  <w:rFonts w:eastAsia="SimSun"/>
                  <w:lang w:eastAsia="zh-CN"/>
                </w:rPr>
                <w:t>40</w:t>
              </w:r>
            </w:ins>
            <w:ins w:id="81" w:author="Per Lindell" w:date="2021-03-11T17:40:00Z">
              <w:r w:rsidR="00973147">
                <w:rPr>
                  <w:rFonts w:eastAsia="SimSun"/>
                  <w:lang w:eastAsia="zh-CN"/>
                </w:rPr>
                <w:t>C</w:t>
              </w:r>
            </w:ins>
            <w:ins w:id="82" w:author="Per Lindell" w:date="2020-12-21T12:43:00Z">
              <w:r>
                <w:rPr>
                  <w:rFonts w:eastAsia="SimSun"/>
                  <w:lang w:eastAsia="zh-CN"/>
                </w:rPr>
                <w:t>_</w:t>
              </w:r>
            </w:ins>
            <w:ins w:id="83" w:author="Per Lindell" w:date="2021-03-11T17:39:00Z">
              <w:r w:rsidR="00973147">
                <w:rPr>
                  <w:rFonts w:eastAsia="SimSun"/>
                  <w:lang w:eastAsia="zh-CN"/>
                </w:rPr>
                <w:t>n78</w:t>
              </w:r>
            </w:ins>
            <w:ins w:id="84" w:author="Per Lindell" w:date="2020-12-21T12:43:00Z">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2FB788F8" w:rsidR="00616BDE" w:rsidRPr="00216078" w:rsidRDefault="00616BDE" w:rsidP="00973147">
            <w:pPr>
              <w:pStyle w:val="TAC"/>
              <w:rPr>
                <w:ins w:id="85" w:author="Per Lindell" w:date="2020-12-21T12:43:00Z"/>
                <w:b/>
                <w:lang w:val="fi-FI" w:eastAsia="fi-FI"/>
              </w:rPr>
            </w:pPr>
            <w:ins w:id="86" w:author="Per Lindell" w:date="2020-12-21T12:43:00Z">
              <w:r w:rsidRPr="00351127">
                <w:rPr>
                  <w:rFonts w:eastAsia="SimSun"/>
                  <w:lang w:eastAsia="zh-CN"/>
                </w:rPr>
                <w:t>DC_</w:t>
              </w:r>
            </w:ins>
            <w:ins w:id="87" w:author="Per Lindell" w:date="2021-03-11T17:39:00Z">
              <w:r w:rsidR="00973147">
                <w:rPr>
                  <w:rFonts w:eastAsia="SimSun"/>
                  <w:lang w:eastAsia="zh-CN"/>
                </w:rPr>
                <w:t>28</w:t>
              </w:r>
            </w:ins>
            <w:ins w:id="88" w:author="Per Lindell" w:date="2020-12-21T12:43:00Z">
              <w:r w:rsidRPr="00351127">
                <w:rPr>
                  <w:rFonts w:eastAsia="SimSun"/>
                  <w:lang w:eastAsia="zh-CN"/>
                </w:rPr>
                <w:t>A_</w:t>
              </w:r>
            </w:ins>
            <w:ins w:id="89" w:author="Per Lindell" w:date="2021-03-11T17:39:00Z">
              <w:r w:rsidR="00973147">
                <w:rPr>
                  <w:rFonts w:eastAsia="SimSun"/>
                  <w:lang w:eastAsia="zh-CN"/>
                </w:rPr>
                <w:t>n78</w:t>
              </w:r>
            </w:ins>
            <w:ins w:id="90"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91" w:author="Per Lindell" w:date="2021-03-11T17:39:00Z">
              <w:r w:rsidR="00973147">
                <w:rPr>
                  <w:rFonts w:eastAsia="SimSun"/>
                  <w:lang w:eastAsia="zh-CN"/>
                </w:rPr>
                <w:t>40</w:t>
              </w:r>
            </w:ins>
            <w:ins w:id="92" w:author="Per Lindell" w:date="2020-12-21T12:43:00Z">
              <w:r w:rsidRPr="00351127">
                <w:rPr>
                  <w:rFonts w:eastAsia="SimSun"/>
                  <w:lang w:eastAsia="zh-CN"/>
                </w:rPr>
                <w:t>A_</w:t>
              </w:r>
            </w:ins>
            <w:ins w:id="93" w:author="Per Lindell" w:date="2021-03-11T17:39:00Z">
              <w:r w:rsidR="00973147">
                <w:rPr>
                  <w:rFonts w:eastAsia="SimSun"/>
                  <w:lang w:eastAsia="zh-CN"/>
                </w:rPr>
                <w:t>n78</w:t>
              </w:r>
            </w:ins>
            <w:ins w:id="94"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0614BF2E" w:rsidR="00616BDE" w:rsidRPr="000B36D5" w:rsidRDefault="00700AAD" w:rsidP="00973147">
            <w:pPr>
              <w:pStyle w:val="TAC"/>
              <w:rPr>
                <w:ins w:id="95" w:author="Per Lindell" w:date="2020-12-21T12:43:00Z"/>
                <w:rFonts w:cs="Arial"/>
                <w:lang w:eastAsia="ja-JP"/>
              </w:rPr>
            </w:pPr>
            <w:ins w:id="96" w:author="Per Lindell" w:date="2020-12-26T18:11:00Z">
              <w:r>
                <w:rPr>
                  <w:rFonts w:eastAsia="SimSun"/>
                  <w:lang w:eastAsia="zh-CN"/>
                </w:rPr>
                <w:t>CA</w:t>
              </w:r>
            </w:ins>
            <w:ins w:id="97" w:author="Per Lindell" w:date="2020-12-21T12:43:00Z">
              <w:r w:rsidR="00616BDE" w:rsidRPr="00351127">
                <w:rPr>
                  <w:rFonts w:eastAsia="SimSun"/>
                  <w:lang w:eastAsia="zh-CN"/>
                </w:rPr>
                <w:t>_</w:t>
              </w:r>
            </w:ins>
            <w:ins w:id="98" w:author="Per Lindell" w:date="2021-03-11T17:39:00Z">
              <w:r w:rsidR="00973147">
                <w:rPr>
                  <w:rFonts w:eastAsia="SimSun"/>
                  <w:lang w:eastAsia="zh-CN"/>
                </w:rPr>
                <w:t>28</w:t>
              </w:r>
            </w:ins>
            <w:ins w:id="99" w:author="Per Lindell" w:date="2020-12-21T12:43:00Z">
              <w:r w:rsidR="00616BDE">
                <w:rPr>
                  <w:rFonts w:eastAsia="SimSun"/>
                  <w:lang w:eastAsia="zh-CN"/>
                </w:rPr>
                <w:t>A-</w:t>
              </w:r>
            </w:ins>
            <w:ins w:id="100" w:author="Per Lindell" w:date="2021-03-11T17:39:00Z">
              <w:r w:rsidR="00973147">
                <w:rPr>
                  <w:rFonts w:eastAsia="SimSun"/>
                  <w:lang w:eastAsia="zh-CN"/>
                </w:rPr>
                <w:t>40</w:t>
              </w:r>
            </w:ins>
            <w:ins w:id="101" w:author="Per Lindell" w:date="2021-03-11T17:40:00Z">
              <w:r w:rsidR="00973147">
                <w:rPr>
                  <w:rFonts w:eastAsia="SimSun"/>
                  <w:lang w:eastAsia="zh-CN"/>
                </w:rPr>
                <w:t>C</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55BFF379" w:rsidR="00616BDE" w:rsidRPr="00216078" w:rsidRDefault="00973147" w:rsidP="00973147">
            <w:pPr>
              <w:pStyle w:val="TAH"/>
              <w:rPr>
                <w:ins w:id="102" w:author="Per Lindell" w:date="2020-12-21T12:43:00Z"/>
                <w:b w:val="0"/>
                <w:lang w:val="fi-FI" w:eastAsia="fi-FI"/>
              </w:rPr>
            </w:pPr>
            <w:ins w:id="103" w:author="Per Lindell" w:date="2021-03-11T17:39:00Z">
              <w:r>
                <w:rPr>
                  <w:b w:val="0"/>
                  <w:lang w:val="fi-FI" w:eastAsia="fi-FI"/>
                </w:rPr>
                <w:t>n78</w:t>
              </w:r>
            </w:ins>
            <w:ins w:id="104" w:author="Per Lindell" w:date="2020-12-21T12:43:00Z">
              <w:r w:rsidR="00616BDE">
                <w:rPr>
                  <w:b w:val="0"/>
                  <w:lang w:val="fi-FI" w:eastAsia="fi-FI"/>
                </w:rPr>
                <w:t>A</w:t>
              </w:r>
            </w:ins>
          </w:p>
        </w:tc>
      </w:tr>
    </w:tbl>
    <w:p w14:paraId="127BCBF0" w14:textId="77777777" w:rsidR="00616BDE" w:rsidRPr="00216078" w:rsidRDefault="00616BDE" w:rsidP="00616BDE">
      <w:pPr>
        <w:ind w:left="720"/>
        <w:rPr>
          <w:ins w:id="105"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106" w:author="Per Lindell" w:date="2020-12-21T12:43:00Z"/>
          <w:rFonts w:ascii="Arial" w:hAnsi="Arial" w:cs="Arial"/>
          <w:sz w:val="28"/>
          <w:szCs w:val="28"/>
          <w:lang w:val="en-US" w:eastAsia="zh-CN"/>
        </w:rPr>
      </w:pPr>
      <w:ins w:id="107"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7D10663A" w:rsidR="00616BDE" w:rsidRPr="00216078" w:rsidRDefault="00616BDE" w:rsidP="00616BDE">
      <w:pPr>
        <w:rPr>
          <w:ins w:id="108" w:author="Per Lindell" w:date="2020-12-21T12:46:00Z"/>
        </w:rPr>
      </w:pPr>
      <w:ins w:id="109" w:author="Per Lindell" w:date="2020-12-21T12:46:00Z">
        <w:r w:rsidRPr="00216078">
          <w:t xml:space="preserve">For </w:t>
        </w:r>
        <w:r>
          <w:rPr>
            <w:rFonts w:hint="eastAsia"/>
          </w:rPr>
          <w:t>DC_</w:t>
        </w:r>
      </w:ins>
      <w:ins w:id="110" w:author="Per Lindell" w:date="2021-03-11T17:39:00Z">
        <w:r w:rsidR="00973147">
          <w:rPr>
            <w:rFonts w:hint="eastAsia"/>
          </w:rPr>
          <w:t>28</w:t>
        </w:r>
      </w:ins>
      <w:ins w:id="111" w:author="Per Lindell" w:date="2020-12-21T12:46:00Z">
        <w:r>
          <w:rPr>
            <w:rFonts w:hint="eastAsia"/>
          </w:rPr>
          <w:t>-</w:t>
        </w:r>
      </w:ins>
      <w:ins w:id="112" w:author="Per Lindell" w:date="2021-03-11T17:39:00Z">
        <w:r w:rsidR="00973147">
          <w:t>40</w:t>
        </w:r>
      </w:ins>
      <w:ins w:id="113" w:author="Per Lindell" w:date="2020-12-21T12:46:00Z">
        <w:r>
          <w:rPr>
            <w:rFonts w:hint="eastAsia"/>
          </w:rPr>
          <w:t>_</w:t>
        </w:r>
      </w:ins>
      <w:ins w:id="114" w:author="Per Lindell" w:date="2021-03-11T17:39:00Z">
        <w:r w:rsidR="00973147">
          <w:rPr>
            <w:rFonts w:hint="eastAsia"/>
          </w:rPr>
          <w:t>n78</w:t>
        </w:r>
      </w:ins>
      <w:ins w:id="115" w:author="Per Lindell" w:date="2020-12-21T12:46: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16" w:author="Per Lindell" w:date="2021-03-11T17:46:00Z">
        <w:r w:rsidR="00973147" w:rsidRPr="00EF5447">
          <w:rPr>
            <w:rFonts w:cs="Arial"/>
            <w:szCs w:val="18"/>
          </w:rPr>
          <w:t>DC_28_n40</w:t>
        </w:r>
        <w:r w:rsidR="00973147" w:rsidRPr="00EF5447">
          <w:rPr>
            <w:rFonts w:cs="Arial"/>
            <w:szCs w:val="18"/>
            <w:lang w:eastAsia="ja-JP"/>
          </w:rPr>
          <w:t>-</w:t>
        </w:r>
        <w:r w:rsidR="00973147" w:rsidRPr="00EF5447">
          <w:rPr>
            <w:rFonts w:cs="Arial"/>
            <w:szCs w:val="18"/>
          </w:rPr>
          <w:t>n78</w:t>
        </w:r>
      </w:ins>
      <w:ins w:id="117"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18" w:author="Per Lindell" w:date="2020-12-21T12:46:00Z"/>
          <w:rFonts w:ascii="Arial" w:hAnsi="Arial"/>
          <w:b/>
          <w:lang w:eastAsia="x-none"/>
        </w:rPr>
      </w:pPr>
      <w:ins w:id="119"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973147">
        <w:trPr>
          <w:tblHeader/>
          <w:jc w:val="center"/>
          <w:ins w:id="120" w:author="Per Lindell" w:date="2020-12-21T12:46:00Z"/>
        </w:trPr>
        <w:tc>
          <w:tcPr>
            <w:tcW w:w="1535" w:type="dxa"/>
            <w:vAlign w:val="center"/>
          </w:tcPr>
          <w:p w14:paraId="3D7370CC" w14:textId="77777777" w:rsidR="00616BDE" w:rsidRPr="00216078" w:rsidRDefault="00616BDE" w:rsidP="00973147">
            <w:pPr>
              <w:pStyle w:val="TAH"/>
              <w:rPr>
                <w:ins w:id="121" w:author="Per Lindell" w:date="2020-12-21T12:46:00Z"/>
              </w:rPr>
            </w:pPr>
            <w:ins w:id="122"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973147">
            <w:pPr>
              <w:pStyle w:val="TAH"/>
              <w:rPr>
                <w:ins w:id="123" w:author="Per Lindell" w:date="2020-12-21T12:46:00Z"/>
              </w:rPr>
            </w:pPr>
            <w:ins w:id="124" w:author="Per Lindell" w:date="2020-12-21T12:46:00Z">
              <w:r w:rsidRPr="00216078">
                <w:t>E-UTRA and NR Band</w:t>
              </w:r>
            </w:ins>
          </w:p>
        </w:tc>
        <w:tc>
          <w:tcPr>
            <w:tcW w:w="2340" w:type="dxa"/>
            <w:vAlign w:val="center"/>
          </w:tcPr>
          <w:p w14:paraId="72E76512" w14:textId="77777777" w:rsidR="00616BDE" w:rsidRPr="00216078" w:rsidRDefault="00616BDE" w:rsidP="00973147">
            <w:pPr>
              <w:pStyle w:val="TAH"/>
              <w:rPr>
                <w:ins w:id="125" w:author="Per Lindell" w:date="2020-12-21T12:46:00Z"/>
              </w:rPr>
            </w:pPr>
            <w:ins w:id="126"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973147" w:rsidRPr="00216078" w14:paraId="62F9E3FA" w14:textId="77777777" w:rsidTr="00973147">
        <w:trPr>
          <w:jc w:val="center"/>
          <w:ins w:id="127" w:author="Per Lindell" w:date="2020-12-21T12:46:00Z"/>
        </w:trPr>
        <w:tc>
          <w:tcPr>
            <w:tcW w:w="1535" w:type="dxa"/>
            <w:vMerge w:val="restart"/>
            <w:vAlign w:val="center"/>
          </w:tcPr>
          <w:p w14:paraId="2ABC5677" w14:textId="6DD487D5" w:rsidR="00973147" w:rsidRPr="00216078" w:rsidRDefault="00973147" w:rsidP="00973147">
            <w:pPr>
              <w:keepNext/>
              <w:keepLines/>
              <w:spacing w:after="0"/>
              <w:jc w:val="center"/>
              <w:rPr>
                <w:ins w:id="128" w:author="Per Lindell" w:date="2020-12-21T12:46:00Z"/>
                <w:rFonts w:cs="Arial"/>
                <w:lang w:val="en-US"/>
              </w:rPr>
            </w:pPr>
            <w:ins w:id="129" w:author="Per Lindell" w:date="2020-12-21T12:46:00Z">
              <w:r>
                <w:rPr>
                  <w:rFonts w:ascii="Arial" w:hAnsi="Arial" w:cs="Arial"/>
                  <w:sz w:val="18"/>
                  <w:szCs w:val="18"/>
                  <w:lang w:val="sv-SE" w:eastAsia="ja-JP"/>
                </w:rPr>
                <w:t>DC_</w:t>
              </w:r>
            </w:ins>
            <w:ins w:id="130" w:author="Per Lindell" w:date="2021-03-11T17:39:00Z">
              <w:r>
                <w:rPr>
                  <w:rFonts w:ascii="Arial" w:hAnsi="Arial" w:cs="Arial"/>
                  <w:sz w:val="18"/>
                  <w:szCs w:val="18"/>
                  <w:lang w:val="sv-SE" w:eastAsia="ja-JP"/>
                </w:rPr>
                <w:t>28</w:t>
              </w:r>
            </w:ins>
            <w:ins w:id="131" w:author="Per Lindell" w:date="2020-12-21T12:46:00Z">
              <w:r>
                <w:rPr>
                  <w:rFonts w:ascii="Arial" w:hAnsi="Arial" w:cs="Arial"/>
                  <w:sz w:val="18"/>
                  <w:szCs w:val="18"/>
                  <w:lang w:val="sv-SE" w:eastAsia="ja-JP"/>
                </w:rPr>
                <w:t>-</w:t>
              </w:r>
            </w:ins>
            <w:ins w:id="132" w:author="Per Lindell" w:date="2021-03-11T17:39:00Z">
              <w:r>
                <w:rPr>
                  <w:rFonts w:ascii="Arial" w:hAnsi="Arial" w:cs="Arial"/>
                  <w:sz w:val="18"/>
                  <w:szCs w:val="18"/>
                  <w:lang w:val="sv-SE" w:eastAsia="ja-JP"/>
                </w:rPr>
                <w:t>40</w:t>
              </w:r>
            </w:ins>
            <w:ins w:id="133" w:author="Per Lindell" w:date="2020-12-21T12:46:00Z">
              <w:r>
                <w:rPr>
                  <w:rFonts w:ascii="Arial" w:hAnsi="Arial" w:cs="Arial"/>
                  <w:sz w:val="18"/>
                  <w:szCs w:val="18"/>
                  <w:lang w:val="sv-SE" w:eastAsia="ja-JP"/>
                </w:rPr>
                <w:t>_</w:t>
              </w:r>
            </w:ins>
            <w:ins w:id="134" w:author="Per Lindell" w:date="2021-03-11T17:39:00Z">
              <w:r>
                <w:rPr>
                  <w:rFonts w:ascii="Arial" w:hAnsi="Arial" w:cs="Arial"/>
                  <w:sz w:val="18"/>
                  <w:szCs w:val="18"/>
                  <w:lang w:val="sv-SE" w:eastAsia="ja-JP"/>
                </w:rPr>
                <w:t>n78</w:t>
              </w:r>
            </w:ins>
          </w:p>
        </w:tc>
        <w:tc>
          <w:tcPr>
            <w:tcW w:w="2049" w:type="dxa"/>
            <w:vAlign w:val="center"/>
          </w:tcPr>
          <w:p w14:paraId="164DD46C" w14:textId="6F4CE34B" w:rsidR="00973147" w:rsidRPr="00E93805" w:rsidRDefault="00973147" w:rsidP="00973147">
            <w:pPr>
              <w:keepNext/>
              <w:keepLines/>
              <w:spacing w:after="0"/>
              <w:jc w:val="center"/>
              <w:rPr>
                <w:ins w:id="135" w:author="Per Lindell" w:date="2020-12-21T12:46:00Z"/>
                <w:rFonts w:ascii="Arial" w:hAnsi="Arial" w:cs="Arial"/>
                <w:sz w:val="18"/>
                <w:szCs w:val="18"/>
                <w:lang w:val="en-US" w:eastAsia="ja-JP"/>
              </w:rPr>
            </w:pPr>
            <w:ins w:id="136" w:author="Per Lindell" w:date="2021-03-11T17:39:00Z">
              <w:r>
                <w:rPr>
                  <w:rFonts w:ascii="Arial" w:hAnsi="Arial" w:cs="Arial"/>
                  <w:sz w:val="18"/>
                  <w:szCs w:val="18"/>
                  <w:lang w:val="sv-SE" w:eastAsia="ja-JP"/>
                </w:rPr>
                <w:t>28</w:t>
              </w:r>
            </w:ins>
          </w:p>
        </w:tc>
        <w:tc>
          <w:tcPr>
            <w:tcW w:w="2340" w:type="dxa"/>
            <w:vAlign w:val="center"/>
          </w:tcPr>
          <w:p w14:paraId="42DAE7C2" w14:textId="17BBD402" w:rsidR="00973147" w:rsidRPr="00216078" w:rsidRDefault="00973147" w:rsidP="00973147">
            <w:pPr>
              <w:pStyle w:val="TAC"/>
              <w:rPr>
                <w:ins w:id="137" w:author="Per Lindell" w:date="2020-12-21T12:46:00Z"/>
              </w:rPr>
            </w:pPr>
            <w:ins w:id="138" w:author="Per Lindell" w:date="2021-03-11T17:47:00Z">
              <w:r w:rsidRPr="00EF5447">
                <w:rPr>
                  <w:lang w:eastAsia="ja-JP"/>
                </w:rPr>
                <w:t>0.5</w:t>
              </w:r>
            </w:ins>
          </w:p>
        </w:tc>
      </w:tr>
      <w:tr w:rsidR="00973147" w:rsidRPr="00216078" w14:paraId="7EBCDC2F" w14:textId="77777777" w:rsidTr="00973147">
        <w:trPr>
          <w:jc w:val="center"/>
          <w:ins w:id="139" w:author="Per Lindell" w:date="2020-12-21T12:46:00Z"/>
        </w:trPr>
        <w:tc>
          <w:tcPr>
            <w:tcW w:w="1535" w:type="dxa"/>
            <w:vMerge/>
            <w:vAlign w:val="center"/>
          </w:tcPr>
          <w:p w14:paraId="27ABDA3E" w14:textId="77777777" w:rsidR="00973147" w:rsidRPr="00042DDD" w:rsidRDefault="00973147" w:rsidP="00973147">
            <w:pPr>
              <w:keepNext/>
              <w:keepLines/>
              <w:spacing w:after="0"/>
              <w:jc w:val="center"/>
              <w:rPr>
                <w:ins w:id="140" w:author="Per Lindell" w:date="2020-12-21T12:46:00Z"/>
                <w:rFonts w:ascii="Arial" w:hAnsi="Arial" w:cs="Arial"/>
                <w:sz w:val="18"/>
                <w:lang w:val="en-US" w:eastAsia="ja-JP"/>
              </w:rPr>
            </w:pPr>
          </w:p>
        </w:tc>
        <w:tc>
          <w:tcPr>
            <w:tcW w:w="2049" w:type="dxa"/>
            <w:vAlign w:val="center"/>
          </w:tcPr>
          <w:p w14:paraId="06E04FFF" w14:textId="5D49D7A0" w:rsidR="00973147" w:rsidRDefault="00973147" w:rsidP="00973147">
            <w:pPr>
              <w:keepNext/>
              <w:keepLines/>
              <w:spacing w:after="0"/>
              <w:jc w:val="center"/>
              <w:rPr>
                <w:ins w:id="141" w:author="Per Lindell" w:date="2020-12-21T12:46:00Z"/>
                <w:rFonts w:ascii="Arial" w:hAnsi="Arial" w:cs="Arial"/>
                <w:sz w:val="18"/>
                <w:szCs w:val="18"/>
                <w:lang w:val="sv-SE" w:eastAsia="ja-JP"/>
              </w:rPr>
            </w:pPr>
            <w:ins w:id="142" w:author="Per Lindell" w:date="2021-03-11T17:39:00Z">
              <w:r>
                <w:rPr>
                  <w:rFonts w:ascii="Arial" w:hAnsi="Arial" w:cs="Arial"/>
                  <w:sz w:val="18"/>
                  <w:szCs w:val="18"/>
                  <w:lang w:val="sv-SE" w:eastAsia="ja-JP"/>
                </w:rPr>
                <w:t>40</w:t>
              </w:r>
            </w:ins>
          </w:p>
        </w:tc>
        <w:tc>
          <w:tcPr>
            <w:tcW w:w="2340" w:type="dxa"/>
            <w:vAlign w:val="center"/>
          </w:tcPr>
          <w:p w14:paraId="6669AA73" w14:textId="5821212C" w:rsidR="00973147" w:rsidRPr="001D386E" w:rsidRDefault="00973147" w:rsidP="00973147">
            <w:pPr>
              <w:pStyle w:val="TAC"/>
              <w:rPr>
                <w:ins w:id="143" w:author="Per Lindell" w:date="2020-12-21T12:46:00Z"/>
                <w:rFonts w:cs="Arial"/>
              </w:rPr>
            </w:pPr>
            <w:ins w:id="144" w:author="Per Lindell" w:date="2021-03-11T17:47:00Z">
              <w:r w:rsidRPr="00EF5447">
                <w:rPr>
                  <w:lang w:eastAsia="ja-JP"/>
                </w:rPr>
                <w:t>0.3</w:t>
              </w:r>
              <w:r w:rsidRPr="00EF5447">
                <w:rPr>
                  <w:vertAlign w:val="superscript"/>
                  <w:lang w:eastAsia="ja-JP"/>
                </w:rPr>
                <w:t>5</w:t>
              </w:r>
            </w:ins>
          </w:p>
        </w:tc>
      </w:tr>
      <w:tr w:rsidR="00973147" w:rsidRPr="00216078" w14:paraId="289AA43E" w14:textId="77777777" w:rsidTr="00973147">
        <w:trPr>
          <w:jc w:val="center"/>
          <w:ins w:id="145" w:author="Per Lindell" w:date="2020-12-21T12:46:00Z"/>
        </w:trPr>
        <w:tc>
          <w:tcPr>
            <w:tcW w:w="1535" w:type="dxa"/>
            <w:vMerge/>
            <w:vAlign w:val="center"/>
          </w:tcPr>
          <w:p w14:paraId="2E57F22F" w14:textId="77777777" w:rsidR="00973147" w:rsidRPr="00042DDD" w:rsidRDefault="00973147" w:rsidP="00973147">
            <w:pPr>
              <w:keepNext/>
              <w:keepLines/>
              <w:spacing w:after="0"/>
              <w:jc w:val="center"/>
              <w:rPr>
                <w:ins w:id="146" w:author="Per Lindell" w:date="2020-12-21T12:46:00Z"/>
                <w:rFonts w:ascii="Arial" w:hAnsi="Arial" w:cs="Arial"/>
                <w:sz w:val="18"/>
                <w:lang w:val="en-US" w:eastAsia="ja-JP"/>
              </w:rPr>
            </w:pPr>
          </w:p>
        </w:tc>
        <w:tc>
          <w:tcPr>
            <w:tcW w:w="2049" w:type="dxa"/>
            <w:vAlign w:val="center"/>
          </w:tcPr>
          <w:p w14:paraId="7EF2B955" w14:textId="00081917" w:rsidR="00973147" w:rsidRDefault="00973147" w:rsidP="00973147">
            <w:pPr>
              <w:keepNext/>
              <w:keepLines/>
              <w:spacing w:after="0"/>
              <w:jc w:val="center"/>
              <w:rPr>
                <w:ins w:id="147" w:author="Per Lindell" w:date="2020-12-21T12:46:00Z"/>
                <w:rFonts w:ascii="Arial" w:hAnsi="Arial" w:cs="Arial"/>
                <w:sz w:val="18"/>
                <w:szCs w:val="18"/>
                <w:lang w:val="sv-SE" w:eastAsia="ja-JP"/>
              </w:rPr>
            </w:pPr>
            <w:ins w:id="148" w:author="Per Lindell" w:date="2021-03-11T17:39:00Z">
              <w:r>
                <w:rPr>
                  <w:rFonts w:ascii="Arial" w:hAnsi="Arial" w:cs="Arial"/>
                  <w:sz w:val="18"/>
                  <w:szCs w:val="18"/>
                  <w:lang w:val="sv-SE" w:eastAsia="ja-JP"/>
                </w:rPr>
                <w:t>n78</w:t>
              </w:r>
            </w:ins>
          </w:p>
        </w:tc>
        <w:tc>
          <w:tcPr>
            <w:tcW w:w="2340" w:type="dxa"/>
            <w:vAlign w:val="center"/>
          </w:tcPr>
          <w:p w14:paraId="40BCDDED" w14:textId="1B9038BF" w:rsidR="00973147" w:rsidRPr="001D386E" w:rsidRDefault="00973147" w:rsidP="00973147">
            <w:pPr>
              <w:pStyle w:val="TAC"/>
              <w:rPr>
                <w:ins w:id="149" w:author="Per Lindell" w:date="2020-12-21T12:46:00Z"/>
                <w:rFonts w:eastAsia="SimSun"/>
                <w:lang w:eastAsia="ja-JP"/>
              </w:rPr>
            </w:pPr>
            <w:ins w:id="150" w:author="Per Lindell" w:date="2021-03-11T17:47:00Z">
              <w:r w:rsidRPr="00EF5447">
                <w:rPr>
                  <w:lang w:eastAsia="ja-JP"/>
                </w:rPr>
                <w:t>0.8</w:t>
              </w:r>
              <w:r w:rsidRPr="00EF5447">
                <w:rPr>
                  <w:vertAlign w:val="superscript"/>
                  <w:lang w:eastAsia="ja-JP"/>
                </w:rPr>
                <w:t>5</w:t>
              </w:r>
            </w:ins>
          </w:p>
        </w:tc>
      </w:tr>
      <w:tr w:rsidR="00973147" w:rsidRPr="00216078" w14:paraId="7F33A096" w14:textId="77777777" w:rsidTr="00973147">
        <w:trPr>
          <w:jc w:val="center"/>
          <w:ins w:id="151" w:author="Per Lindell" w:date="2021-03-11T17:47:00Z"/>
        </w:trPr>
        <w:tc>
          <w:tcPr>
            <w:tcW w:w="5924" w:type="dxa"/>
            <w:gridSpan w:val="3"/>
            <w:vAlign w:val="center"/>
          </w:tcPr>
          <w:p w14:paraId="3A343074" w14:textId="4D3515F3" w:rsidR="00973147" w:rsidRPr="00EF5447" w:rsidRDefault="00973147" w:rsidP="00973147">
            <w:pPr>
              <w:pStyle w:val="TAN"/>
              <w:rPr>
                <w:ins w:id="152" w:author="Per Lindell" w:date="2021-03-11T17:47:00Z"/>
                <w:lang w:eastAsia="ja-JP"/>
              </w:rPr>
            </w:pPr>
            <w:ins w:id="153" w:author="Per Lindell" w:date="2021-03-11T17:48:00Z">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ins>
          </w:p>
        </w:tc>
      </w:tr>
    </w:tbl>
    <w:p w14:paraId="4F9B9B84" w14:textId="77777777" w:rsidR="00616BDE" w:rsidRPr="00216078" w:rsidRDefault="00616BDE" w:rsidP="00616BDE">
      <w:pPr>
        <w:ind w:left="720"/>
        <w:rPr>
          <w:ins w:id="154" w:author="Per Lindell" w:date="2020-12-21T12:46:00Z"/>
        </w:rPr>
      </w:pPr>
    </w:p>
    <w:p w14:paraId="1FA9EB40" w14:textId="77777777" w:rsidR="00616BDE" w:rsidRPr="00216078" w:rsidRDefault="00616BDE" w:rsidP="00616BDE">
      <w:pPr>
        <w:jc w:val="center"/>
        <w:rPr>
          <w:ins w:id="155" w:author="Per Lindell" w:date="2020-12-21T12:46:00Z"/>
          <w:rFonts w:ascii="Arial" w:hAnsi="Arial"/>
          <w:b/>
          <w:lang w:eastAsia="x-none"/>
        </w:rPr>
      </w:pPr>
      <w:ins w:id="156" w:author="Per Lindell" w:date="2020-12-21T12:46:00Z">
        <w:r w:rsidRPr="00216078">
          <w:rPr>
            <w:rFonts w:ascii="Arial" w:hAnsi="Arial"/>
            <w:b/>
            <w:lang w:eastAsia="x-none"/>
          </w:rPr>
          <w:lastRenderedPageBreak/>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973147">
        <w:trPr>
          <w:tblHeader/>
          <w:jc w:val="center"/>
          <w:ins w:id="157" w:author="Per Lindell" w:date="2020-12-21T12:46:00Z"/>
        </w:trPr>
        <w:tc>
          <w:tcPr>
            <w:tcW w:w="1535" w:type="dxa"/>
            <w:vAlign w:val="center"/>
          </w:tcPr>
          <w:p w14:paraId="54B2B6FD" w14:textId="77777777" w:rsidR="00616BDE" w:rsidRPr="00216078" w:rsidRDefault="00616BDE" w:rsidP="00973147">
            <w:pPr>
              <w:pStyle w:val="TAH"/>
              <w:rPr>
                <w:ins w:id="158" w:author="Per Lindell" w:date="2020-12-21T12:46:00Z"/>
              </w:rPr>
            </w:pPr>
            <w:ins w:id="159" w:author="Per Lindell" w:date="2020-12-21T12:4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973147">
            <w:pPr>
              <w:pStyle w:val="TAH"/>
              <w:rPr>
                <w:ins w:id="160" w:author="Per Lindell" w:date="2020-12-21T12:46:00Z"/>
              </w:rPr>
            </w:pPr>
            <w:ins w:id="161" w:author="Per Lindell" w:date="2020-12-21T12:46:00Z">
              <w:r w:rsidRPr="00216078">
                <w:t>E-UTRA and NR Band</w:t>
              </w:r>
            </w:ins>
          </w:p>
        </w:tc>
        <w:tc>
          <w:tcPr>
            <w:tcW w:w="2340" w:type="dxa"/>
            <w:vAlign w:val="center"/>
          </w:tcPr>
          <w:p w14:paraId="3FDF5890" w14:textId="77777777" w:rsidR="00616BDE" w:rsidRPr="00216078" w:rsidRDefault="00616BDE" w:rsidP="00973147">
            <w:pPr>
              <w:pStyle w:val="TAH"/>
              <w:rPr>
                <w:ins w:id="162" w:author="Per Lindell" w:date="2020-12-21T12:46:00Z"/>
              </w:rPr>
            </w:pPr>
            <w:ins w:id="163" w:author="Per Lindell" w:date="2020-12-21T12:46:00Z">
              <w:r w:rsidRPr="00216078">
                <w:t>ΔR</w:t>
              </w:r>
              <w:r w:rsidRPr="00216078">
                <w:rPr>
                  <w:vertAlign w:val="subscript"/>
                </w:rPr>
                <w:t>IB</w:t>
              </w:r>
              <w:r w:rsidRPr="00216078">
                <w:t xml:space="preserve"> [dB]</w:t>
              </w:r>
            </w:ins>
          </w:p>
        </w:tc>
      </w:tr>
      <w:tr w:rsidR="00973147" w:rsidRPr="00216078" w14:paraId="7BCF0F0D" w14:textId="77777777" w:rsidTr="00973147">
        <w:trPr>
          <w:jc w:val="center"/>
          <w:ins w:id="164" w:author="Per Lindell" w:date="2020-12-21T12:46:00Z"/>
        </w:trPr>
        <w:tc>
          <w:tcPr>
            <w:tcW w:w="1535" w:type="dxa"/>
            <w:vMerge w:val="restart"/>
            <w:vAlign w:val="center"/>
          </w:tcPr>
          <w:p w14:paraId="41EF9DDD" w14:textId="7C1F7D25" w:rsidR="00973147" w:rsidRPr="00216078" w:rsidRDefault="00973147" w:rsidP="00973147">
            <w:pPr>
              <w:keepNext/>
              <w:keepLines/>
              <w:spacing w:after="0"/>
              <w:jc w:val="center"/>
              <w:rPr>
                <w:ins w:id="165" w:author="Per Lindell" w:date="2020-12-21T12:46:00Z"/>
              </w:rPr>
            </w:pPr>
            <w:ins w:id="166" w:author="Per Lindell" w:date="2020-12-21T12:46:00Z">
              <w:r>
                <w:rPr>
                  <w:rFonts w:ascii="Arial" w:hAnsi="Arial" w:cs="Arial"/>
                  <w:sz w:val="18"/>
                  <w:szCs w:val="18"/>
                  <w:lang w:val="sv-SE" w:eastAsia="ja-JP"/>
                </w:rPr>
                <w:t>DC_</w:t>
              </w:r>
            </w:ins>
            <w:ins w:id="167" w:author="Per Lindell" w:date="2021-03-11T17:39:00Z">
              <w:r>
                <w:rPr>
                  <w:rFonts w:ascii="Arial" w:hAnsi="Arial" w:cs="Arial"/>
                  <w:sz w:val="18"/>
                  <w:szCs w:val="18"/>
                  <w:lang w:val="sv-SE" w:eastAsia="ja-JP"/>
                </w:rPr>
                <w:t>28</w:t>
              </w:r>
            </w:ins>
            <w:ins w:id="168" w:author="Per Lindell" w:date="2020-12-21T12:46:00Z">
              <w:r>
                <w:rPr>
                  <w:rFonts w:ascii="Arial" w:hAnsi="Arial" w:cs="Arial"/>
                  <w:sz w:val="18"/>
                  <w:szCs w:val="18"/>
                  <w:lang w:val="sv-SE" w:eastAsia="ja-JP"/>
                </w:rPr>
                <w:t>-</w:t>
              </w:r>
            </w:ins>
            <w:ins w:id="169" w:author="Per Lindell" w:date="2021-03-11T17:39:00Z">
              <w:r>
                <w:rPr>
                  <w:rFonts w:ascii="Arial" w:hAnsi="Arial" w:cs="Arial"/>
                  <w:sz w:val="18"/>
                  <w:szCs w:val="18"/>
                  <w:lang w:val="sv-SE" w:eastAsia="ja-JP"/>
                </w:rPr>
                <w:t>40</w:t>
              </w:r>
            </w:ins>
            <w:ins w:id="170" w:author="Per Lindell" w:date="2020-12-21T12:46:00Z">
              <w:r>
                <w:rPr>
                  <w:rFonts w:ascii="Arial" w:hAnsi="Arial" w:cs="Arial"/>
                  <w:sz w:val="18"/>
                  <w:szCs w:val="18"/>
                  <w:lang w:val="sv-SE" w:eastAsia="ja-JP"/>
                </w:rPr>
                <w:t>_</w:t>
              </w:r>
            </w:ins>
            <w:ins w:id="171" w:author="Per Lindell" w:date="2021-03-11T17:39:00Z">
              <w:r>
                <w:rPr>
                  <w:rFonts w:ascii="Arial" w:hAnsi="Arial" w:cs="Arial"/>
                  <w:sz w:val="18"/>
                  <w:szCs w:val="18"/>
                  <w:lang w:val="sv-SE" w:eastAsia="ja-JP"/>
                </w:rPr>
                <w:t>n78</w:t>
              </w:r>
            </w:ins>
          </w:p>
        </w:tc>
        <w:tc>
          <w:tcPr>
            <w:tcW w:w="2052" w:type="dxa"/>
            <w:vAlign w:val="center"/>
          </w:tcPr>
          <w:p w14:paraId="2087F0A4" w14:textId="352198FE" w:rsidR="00973147" w:rsidRPr="00216078" w:rsidRDefault="00973147" w:rsidP="00973147">
            <w:pPr>
              <w:pStyle w:val="TAC"/>
              <w:rPr>
                <w:ins w:id="172" w:author="Per Lindell" w:date="2020-12-21T12:46:00Z"/>
                <w:lang w:val="en-US" w:eastAsia="ja-JP"/>
              </w:rPr>
            </w:pPr>
            <w:ins w:id="173" w:author="Per Lindell" w:date="2021-03-11T17:39:00Z">
              <w:r>
                <w:rPr>
                  <w:rFonts w:cs="Arial"/>
                  <w:szCs w:val="18"/>
                  <w:lang w:val="sv-SE" w:eastAsia="ja-JP"/>
                </w:rPr>
                <w:t>28</w:t>
              </w:r>
            </w:ins>
          </w:p>
        </w:tc>
        <w:tc>
          <w:tcPr>
            <w:tcW w:w="2340" w:type="dxa"/>
            <w:vAlign w:val="center"/>
          </w:tcPr>
          <w:p w14:paraId="1A2796C0" w14:textId="3197A49D" w:rsidR="00973147" w:rsidRPr="00216078" w:rsidRDefault="00973147" w:rsidP="00973147">
            <w:pPr>
              <w:pStyle w:val="TAC"/>
              <w:rPr>
                <w:ins w:id="174" w:author="Per Lindell" w:date="2020-12-21T12:46:00Z"/>
                <w:rFonts w:cs="Arial"/>
                <w:lang w:eastAsia="zh-CN"/>
              </w:rPr>
            </w:pPr>
            <w:ins w:id="175" w:author="Per Lindell" w:date="2021-03-11T17:49:00Z">
              <w:r w:rsidRPr="00EF5447">
                <w:rPr>
                  <w:lang w:eastAsia="ja-JP"/>
                </w:rPr>
                <w:t>0.2</w:t>
              </w:r>
            </w:ins>
          </w:p>
        </w:tc>
      </w:tr>
      <w:tr w:rsidR="00973147" w:rsidRPr="00216078" w14:paraId="29D00264" w14:textId="77777777" w:rsidTr="00973147">
        <w:trPr>
          <w:jc w:val="center"/>
          <w:ins w:id="176" w:author="Per Lindell" w:date="2020-12-21T12:46:00Z"/>
        </w:trPr>
        <w:tc>
          <w:tcPr>
            <w:tcW w:w="1535" w:type="dxa"/>
            <w:vMerge/>
            <w:vAlign w:val="center"/>
          </w:tcPr>
          <w:p w14:paraId="5181549E" w14:textId="77777777" w:rsidR="00973147" w:rsidRPr="00216078" w:rsidRDefault="00973147" w:rsidP="00973147">
            <w:pPr>
              <w:pStyle w:val="TAC"/>
              <w:rPr>
                <w:ins w:id="177" w:author="Per Lindell" w:date="2020-12-21T12:46:00Z"/>
              </w:rPr>
            </w:pPr>
          </w:p>
        </w:tc>
        <w:tc>
          <w:tcPr>
            <w:tcW w:w="2052" w:type="dxa"/>
            <w:vAlign w:val="center"/>
          </w:tcPr>
          <w:p w14:paraId="699804A4" w14:textId="53B110AC" w:rsidR="00973147" w:rsidRDefault="00973147" w:rsidP="00973147">
            <w:pPr>
              <w:pStyle w:val="TAC"/>
              <w:rPr>
                <w:ins w:id="178" w:author="Per Lindell" w:date="2020-12-21T12:46:00Z"/>
                <w:rFonts w:cs="Arial"/>
                <w:lang w:val="sv-SE" w:eastAsia="ja-JP"/>
              </w:rPr>
            </w:pPr>
            <w:ins w:id="179" w:author="Per Lindell" w:date="2021-03-11T17:39:00Z">
              <w:r>
                <w:rPr>
                  <w:rFonts w:cs="Arial"/>
                  <w:szCs w:val="18"/>
                  <w:lang w:val="sv-SE" w:eastAsia="ja-JP"/>
                </w:rPr>
                <w:t>40</w:t>
              </w:r>
            </w:ins>
          </w:p>
        </w:tc>
        <w:tc>
          <w:tcPr>
            <w:tcW w:w="2340" w:type="dxa"/>
            <w:vAlign w:val="center"/>
          </w:tcPr>
          <w:p w14:paraId="07F70037" w14:textId="196AD95B" w:rsidR="00973147" w:rsidRPr="001D386E" w:rsidRDefault="00973147" w:rsidP="00973147">
            <w:pPr>
              <w:pStyle w:val="TAC"/>
              <w:rPr>
                <w:ins w:id="180" w:author="Per Lindell" w:date="2020-12-21T12:46:00Z"/>
                <w:rFonts w:cs="Arial"/>
              </w:rPr>
            </w:pPr>
            <w:ins w:id="181" w:author="Per Lindell" w:date="2021-03-11T17:49:00Z">
              <w:r w:rsidRPr="00EF5447">
                <w:rPr>
                  <w:szCs w:val="18"/>
                  <w:lang w:eastAsia="ja-JP"/>
                </w:rPr>
                <w:t>0.4</w:t>
              </w:r>
              <w:r w:rsidRPr="00EF5447">
                <w:rPr>
                  <w:szCs w:val="18"/>
                  <w:vertAlign w:val="superscript"/>
                  <w:lang w:eastAsia="ja-JP"/>
                </w:rPr>
                <w:t>5</w:t>
              </w:r>
            </w:ins>
          </w:p>
        </w:tc>
      </w:tr>
      <w:tr w:rsidR="00973147" w:rsidRPr="00216078" w14:paraId="285CA3C3" w14:textId="77777777" w:rsidTr="00973147">
        <w:trPr>
          <w:jc w:val="center"/>
          <w:ins w:id="182" w:author="Per Lindell" w:date="2020-12-21T12:46:00Z"/>
        </w:trPr>
        <w:tc>
          <w:tcPr>
            <w:tcW w:w="1535" w:type="dxa"/>
            <w:vMerge/>
            <w:vAlign w:val="center"/>
          </w:tcPr>
          <w:p w14:paraId="2BF889F3" w14:textId="77777777" w:rsidR="00973147" w:rsidRPr="00216078" w:rsidRDefault="00973147" w:rsidP="00973147">
            <w:pPr>
              <w:pStyle w:val="TAC"/>
              <w:rPr>
                <w:ins w:id="183" w:author="Per Lindell" w:date="2020-12-21T12:46:00Z"/>
              </w:rPr>
            </w:pPr>
          </w:p>
        </w:tc>
        <w:tc>
          <w:tcPr>
            <w:tcW w:w="2052" w:type="dxa"/>
            <w:vAlign w:val="center"/>
          </w:tcPr>
          <w:p w14:paraId="78D0FE06" w14:textId="28D3CC46" w:rsidR="00973147" w:rsidRDefault="00973147" w:rsidP="00973147">
            <w:pPr>
              <w:pStyle w:val="TAC"/>
              <w:rPr>
                <w:ins w:id="184" w:author="Per Lindell" w:date="2020-12-21T12:46:00Z"/>
                <w:rFonts w:cs="Arial"/>
                <w:szCs w:val="18"/>
                <w:lang w:val="sv-SE" w:eastAsia="ja-JP"/>
              </w:rPr>
            </w:pPr>
            <w:ins w:id="185" w:author="Per Lindell" w:date="2021-03-11T17:39:00Z">
              <w:r>
                <w:rPr>
                  <w:rFonts w:cs="Arial"/>
                  <w:szCs w:val="18"/>
                  <w:lang w:val="sv-SE" w:eastAsia="ja-JP"/>
                </w:rPr>
                <w:t>n78</w:t>
              </w:r>
            </w:ins>
          </w:p>
        </w:tc>
        <w:tc>
          <w:tcPr>
            <w:tcW w:w="2340" w:type="dxa"/>
            <w:vAlign w:val="center"/>
          </w:tcPr>
          <w:p w14:paraId="04AE28B7" w14:textId="1F05251A" w:rsidR="00973147" w:rsidRPr="001D386E" w:rsidRDefault="00973147" w:rsidP="00973147">
            <w:pPr>
              <w:pStyle w:val="TAC"/>
              <w:rPr>
                <w:ins w:id="186" w:author="Per Lindell" w:date="2020-12-21T12:46:00Z"/>
                <w:rFonts w:eastAsia="SimSun"/>
                <w:lang w:eastAsia="ja-JP"/>
              </w:rPr>
            </w:pPr>
            <w:ins w:id="187" w:author="Per Lindell" w:date="2021-03-11T17:49:00Z">
              <w:r w:rsidRPr="00EF5447">
                <w:rPr>
                  <w:szCs w:val="18"/>
                  <w:lang w:eastAsia="ja-JP"/>
                </w:rPr>
                <w:t>0.5</w:t>
              </w:r>
              <w:r w:rsidRPr="00EF5447">
                <w:rPr>
                  <w:szCs w:val="18"/>
                  <w:vertAlign w:val="superscript"/>
                  <w:lang w:eastAsia="ja-JP"/>
                </w:rPr>
                <w:t>5</w:t>
              </w:r>
            </w:ins>
          </w:p>
        </w:tc>
      </w:tr>
      <w:tr w:rsidR="00973147" w:rsidRPr="00216078" w14:paraId="45091CA4" w14:textId="77777777" w:rsidTr="00973147">
        <w:trPr>
          <w:jc w:val="center"/>
          <w:ins w:id="188" w:author="Per Lindell" w:date="2021-03-11T17:49:00Z"/>
        </w:trPr>
        <w:tc>
          <w:tcPr>
            <w:tcW w:w="5927" w:type="dxa"/>
            <w:gridSpan w:val="3"/>
            <w:vAlign w:val="center"/>
          </w:tcPr>
          <w:p w14:paraId="5C1C4ED5" w14:textId="71ADD541" w:rsidR="00973147" w:rsidRPr="00EF5447" w:rsidRDefault="00973147" w:rsidP="00973147">
            <w:pPr>
              <w:pStyle w:val="TAN"/>
              <w:rPr>
                <w:ins w:id="189" w:author="Per Lindell" w:date="2021-03-11T17:49:00Z"/>
                <w:szCs w:val="18"/>
                <w:lang w:eastAsia="ja-JP"/>
              </w:rPr>
            </w:pPr>
            <w:ins w:id="190" w:author="Per Lindell" w:date="2021-03-11T17:49:00Z">
              <w:r w:rsidRPr="00EF5447">
                <w:rPr>
                  <w:szCs w:val="18"/>
                </w:rPr>
                <w:t>NOTE 5:</w:t>
              </w:r>
              <w:r w:rsidRPr="00EF5447">
                <w:tab/>
              </w:r>
              <w:r w:rsidRPr="00EF5447">
                <w:rPr>
                  <w:szCs w:val="18"/>
                </w:rPr>
                <w:t>Only applicable for UE supporting inter-band carrier aggregation with uplink in one NR band and without simultaneous Rx/Tx.</w:t>
              </w:r>
            </w:ins>
          </w:p>
        </w:tc>
      </w:tr>
    </w:tbl>
    <w:p w14:paraId="05033AEC" w14:textId="77777777" w:rsidR="00616BDE" w:rsidRPr="00491529" w:rsidRDefault="00616BDE" w:rsidP="00616BDE">
      <w:pPr>
        <w:rPr>
          <w:ins w:id="191"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92" w:author="Per Lindell" w:date="2020-12-21T12:43:00Z"/>
          <w:rFonts w:ascii="Arial" w:hAnsi="Arial" w:cs="Arial"/>
          <w:sz w:val="28"/>
          <w:szCs w:val="28"/>
          <w:lang w:val="en-US"/>
        </w:rPr>
      </w:pPr>
      <w:ins w:id="193"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D204605" w14:textId="62778455" w:rsidR="00616BDE" w:rsidRDefault="00616BDE" w:rsidP="00616BDE">
      <w:pPr>
        <w:rPr>
          <w:ins w:id="194" w:author="Per Lindell" w:date="2020-12-21T12:43:00Z"/>
          <w:rFonts w:cs="Arial"/>
          <w:lang w:eastAsia="ja-JP"/>
        </w:rPr>
      </w:pPr>
      <w:ins w:id="195" w:author="Per Lindell" w:date="2020-12-21T12:43:00Z">
        <w:r>
          <w:rPr>
            <w:rFonts w:eastAsia="SimSun"/>
          </w:rPr>
          <w:t xml:space="preserve">There are </w:t>
        </w:r>
      </w:ins>
      <w:ins w:id="196" w:author="Per Lindell" w:date="2021-03-10T13:56:00Z">
        <w:r w:rsidR="00AB4C71">
          <w:rPr>
            <w:rFonts w:eastAsia="SimSun"/>
          </w:rPr>
          <w:t xml:space="preserve">no </w:t>
        </w:r>
      </w:ins>
      <w:ins w:id="197" w:author="Per Lindell" w:date="2021-03-11T17:56:00Z">
        <w:r w:rsidR="00973147">
          <w:rPr>
            <w:rFonts w:eastAsia="SimSun"/>
          </w:rPr>
          <w:t>to defined MSD requirements</w:t>
        </w:r>
      </w:ins>
      <w:ins w:id="198" w:author="Per Lindell" w:date="2021-03-10T13:57:00Z">
        <w:r w:rsidR="00AB4C71">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B449F3" w:rsidRDefault="00B449F3">
      <w:r>
        <w:separator/>
      </w:r>
    </w:p>
  </w:endnote>
  <w:endnote w:type="continuationSeparator" w:id="0">
    <w:p w14:paraId="2A8EB1CD" w14:textId="77777777" w:rsidR="00B449F3" w:rsidRDefault="00B4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B449F3" w:rsidRDefault="00B449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B449F3" w:rsidRDefault="00B449F3">
      <w:r>
        <w:separator/>
      </w:r>
    </w:p>
  </w:footnote>
  <w:footnote w:type="continuationSeparator" w:id="0">
    <w:p w14:paraId="727E1161" w14:textId="77777777" w:rsidR="00B449F3" w:rsidRDefault="00B4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147"/>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25EB"/>
    <w:rsid w:val="00B449F3"/>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092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TotalTime>
  <Pages>2</Pages>
  <Words>254</Words>
  <Characters>1451</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DC_28-40_n78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45</cp:revision>
  <cp:lastPrinted>2013-07-05T12:11:00Z</cp:lastPrinted>
  <dcterms:created xsi:type="dcterms:W3CDTF">2019-11-08T16:23:00Z</dcterms:created>
  <dcterms:modified xsi:type="dcterms:W3CDTF">2021-04-02T13:20:00Z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